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3D8A004" w:rsidR="001E41F3" w:rsidRPr="00D24D7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DA45CC">
        <w:fldChar w:fldCharType="begin"/>
      </w:r>
      <w:r w:rsidR="00DA45CC">
        <w:instrText xml:space="preserve"> DOCPROPERTY  TSG/WGRef  \* MERGEFORMAT </w:instrText>
      </w:r>
      <w:r w:rsidR="00DA45CC">
        <w:fldChar w:fldCharType="separate"/>
      </w:r>
      <w:r w:rsidR="00DD1888">
        <w:rPr>
          <w:b/>
          <w:noProof/>
          <w:sz w:val="24"/>
        </w:rPr>
        <w:t>RAN2</w:t>
      </w:r>
      <w:r w:rsidR="00DA45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45CC">
        <w:fldChar w:fldCharType="begin"/>
      </w:r>
      <w:r w:rsidR="00DA45CC">
        <w:instrText xml:space="preserve"> DOCPROPERTY  MtgSeq  \* MERGEFORMAT </w:instrText>
      </w:r>
      <w:r w:rsidR="00DA45CC">
        <w:fldChar w:fldCharType="separate"/>
      </w:r>
      <w:r w:rsidR="00DD1888">
        <w:rPr>
          <w:b/>
          <w:noProof/>
          <w:sz w:val="24"/>
        </w:rPr>
        <w:t xml:space="preserve"> 11</w:t>
      </w:r>
      <w:r w:rsidR="00DA45CC">
        <w:rPr>
          <w:b/>
          <w:noProof/>
          <w:sz w:val="24"/>
        </w:rPr>
        <w:fldChar w:fldCharType="end"/>
      </w:r>
      <w:r w:rsidR="00F41AB2">
        <w:rPr>
          <w:b/>
          <w:noProof/>
          <w:sz w:val="24"/>
        </w:rPr>
        <w:t>4</w:t>
      </w:r>
      <w:r w:rsidR="00DD1888">
        <w:t xml:space="preserve"> </w:t>
      </w:r>
      <w:r w:rsidR="00DA45CC">
        <w:fldChar w:fldCharType="begin"/>
      </w:r>
      <w:r w:rsidR="00DA45CC">
        <w:instrText xml:space="preserve"> DOCPROPERTY  MtgTitle  \* MERGEFORMAT </w:instrText>
      </w:r>
      <w:r w:rsidR="00DA45CC">
        <w:fldChar w:fldCharType="separate"/>
      </w:r>
      <w:r w:rsidR="00DD1888">
        <w:rPr>
          <w:b/>
          <w:noProof/>
          <w:sz w:val="24"/>
        </w:rPr>
        <w:t>Electronic</w:t>
      </w:r>
      <w:r w:rsidR="00DA45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45CC">
        <w:fldChar w:fldCharType="begin"/>
      </w:r>
      <w:r w:rsidR="00DA45CC">
        <w:instrText xml:space="preserve"> DOCPROPERTY  Tdoc#  \* MERGEFORMAT </w:instrText>
      </w:r>
      <w:r w:rsidR="00DA45CC">
        <w:fldChar w:fldCharType="separate"/>
      </w:r>
      <w:r w:rsidR="00DD1888">
        <w:rPr>
          <w:b/>
          <w:i/>
          <w:noProof/>
          <w:sz w:val="28"/>
        </w:rPr>
        <w:t>R2-2</w:t>
      </w:r>
      <w:r w:rsidR="00BA242B">
        <w:rPr>
          <w:b/>
          <w:i/>
          <w:noProof/>
          <w:sz w:val="28"/>
        </w:rPr>
        <w:t>10</w:t>
      </w:r>
      <w:r w:rsidR="00DA45CC">
        <w:rPr>
          <w:b/>
          <w:i/>
          <w:noProof/>
          <w:sz w:val="28"/>
        </w:rPr>
        <w:fldChar w:fldCharType="end"/>
      </w:r>
      <w:r w:rsidR="00D24D78">
        <w:rPr>
          <w:b/>
          <w:i/>
          <w:noProof/>
          <w:sz w:val="28"/>
        </w:rPr>
        <w:t>6670</w:t>
      </w:r>
    </w:p>
    <w:p w14:paraId="7CB45193" w14:textId="6223D3EC" w:rsidR="001E41F3" w:rsidRPr="003D128E" w:rsidRDefault="00987E0A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="00F41AB2">
        <w:rPr>
          <w:b/>
          <w:sz w:val="24"/>
          <w:szCs w:val="24"/>
        </w:rPr>
        <w:t>19</w:t>
      </w:r>
      <w:r w:rsidR="00F41AB2" w:rsidRPr="00F41AB2">
        <w:rPr>
          <w:b/>
          <w:sz w:val="24"/>
          <w:szCs w:val="24"/>
          <w:vertAlign w:val="superscript"/>
        </w:rPr>
        <w:t>th</w:t>
      </w:r>
      <w:r w:rsidR="00F41AB2">
        <w:rPr>
          <w:b/>
          <w:sz w:val="24"/>
          <w:szCs w:val="24"/>
        </w:rPr>
        <w:t xml:space="preserve"> May - 27</w:t>
      </w:r>
      <w:r w:rsidR="00F41AB2" w:rsidRPr="00F41AB2">
        <w:rPr>
          <w:b/>
          <w:sz w:val="24"/>
          <w:szCs w:val="24"/>
          <w:vertAlign w:val="superscript"/>
        </w:rPr>
        <w:t>th</w:t>
      </w:r>
      <w:r w:rsidR="00F41AB2">
        <w:rPr>
          <w:b/>
          <w:sz w:val="24"/>
          <w:szCs w:val="24"/>
        </w:rPr>
        <w:t xml:space="preserve"> May</w:t>
      </w:r>
      <w:r w:rsidR="003D128E" w:rsidRPr="003D128E">
        <w:rPr>
          <w:b/>
          <w:sz w:val="24"/>
          <w:szCs w:val="24"/>
        </w:rPr>
        <w:t>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DA45CC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8993E" w:rsidR="001E41F3" w:rsidRPr="00410371" w:rsidRDefault="00AD7EBF" w:rsidP="00AD7EBF">
            <w:pPr>
              <w:pStyle w:val="CRCoverPage"/>
              <w:spacing w:after="0"/>
              <w:jc w:val="center"/>
              <w:rPr>
                <w:noProof/>
              </w:rPr>
            </w:pPr>
            <w:r w:rsidRPr="00AD7EBF">
              <w:rPr>
                <w:rFonts w:hint="eastAsia"/>
                <w:b/>
                <w:noProof/>
                <w:sz w:val="24"/>
              </w:rPr>
              <w:t>2475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D4448" w:rsidR="001E41F3" w:rsidRPr="00410371" w:rsidRDefault="005A085F" w:rsidP="00813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03CD9" w:rsidR="001E41F3" w:rsidRPr="00410371" w:rsidRDefault="00DA45CC" w:rsidP="00924A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16.</w:t>
            </w:r>
            <w:r w:rsidR="006F5965">
              <w:rPr>
                <w:b/>
                <w:noProof/>
                <w:sz w:val="28"/>
              </w:rPr>
              <w:t>4.</w:t>
            </w:r>
            <w:r>
              <w:rPr>
                <w:b/>
                <w:noProof/>
                <w:sz w:val="28"/>
              </w:rPr>
              <w:fldChar w:fldCharType="end"/>
            </w:r>
            <w:r w:rsidR="00924A3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16880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3171A" w:rsidR="001E41F3" w:rsidRDefault="00A424B1" w:rsidP="00061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061B20">
              <w:rPr>
                <w:noProof/>
              </w:rPr>
              <w:t>the UE action upon SIB1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5BC35" w:rsidR="001E41F3" w:rsidRDefault="00DA45CC" w:rsidP="00061B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24B1">
              <w:rPr>
                <w:noProof/>
              </w:rPr>
              <w:t xml:space="preserve">Samsung Electronics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DA45CC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24B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12D3E" w:rsidR="001E41F3" w:rsidRDefault="00140381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24B1">
                <w:t>NR_pos-Core</w:t>
              </w:r>
              <w:r w:rsidR="00F41AB2">
                <w:t xml:space="preserve">, </w:t>
              </w:r>
              <w:r w:rsidR="00F41AB2" w:rsidRPr="00F41AB2">
                <w:t>5G_V2X_NRSL-Core</w:t>
              </w:r>
              <w:r w:rsidR="00A424B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BDED2" w:rsidR="001E41F3" w:rsidRDefault="00DA45CC" w:rsidP="00284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1AB2">
              <w:rPr>
                <w:noProof/>
              </w:rPr>
              <w:t>2021-05</w:t>
            </w:r>
            <w:r w:rsidR="00DD69F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A085F">
              <w:rPr>
                <w:noProof/>
              </w:rPr>
              <w:t>2</w:t>
            </w:r>
            <w:r w:rsidR="00027C23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DA45CC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24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2121" w:rsidR="001E41F3" w:rsidRDefault="00DA45CC" w:rsidP="0002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5196">
              <w:rPr>
                <w:noProof/>
              </w:rPr>
              <w:t>Rel-</w:t>
            </w:r>
            <w:r w:rsidR="00A424B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37FE" w14:textId="77777777" w:rsidR="001E41F3" w:rsidRDefault="00061B20" w:rsidP="00061B20">
            <w:pPr>
              <w:pStyle w:val="B2"/>
              <w:ind w:left="0" w:firstLine="0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If the UE needs to acquire a SIB, it checks </w:t>
            </w:r>
            <w:r>
              <w:rPr>
                <w:rFonts w:ascii="Arial" w:eastAsia="Yu Mincho" w:hAnsi="Arial" w:cs="Arial"/>
                <w:lang w:val="de-DE"/>
              </w:rPr>
              <w:t xml:space="preserve">si-BroadcastStatus in SIB1. </w:t>
            </w:r>
            <w:r>
              <w:rPr>
                <w:rFonts w:ascii="Arial" w:hAnsi="Arial" w:cs="Arial"/>
                <w:lang w:val="de-DE"/>
              </w:rPr>
              <w:t xml:space="preserve"> According to current procedure, if UE has already acquired SIB1 in current modifictaion period, UE does not reacquire SIB1 for checking</w:t>
            </w:r>
            <w:r>
              <w:rPr>
                <w:rFonts w:ascii="Arial" w:eastAsia="Yu Mincho" w:hAnsi="Arial" w:cs="Arial"/>
                <w:lang w:val="de-DE"/>
              </w:rPr>
              <w:t xml:space="preserve"> si-BroadcastStatus</w:t>
            </w:r>
            <w:r>
              <w:rPr>
                <w:rFonts w:ascii="Arial" w:hAnsi="Arial" w:cs="Arial"/>
                <w:lang w:val="de-DE"/>
              </w:rPr>
              <w:t xml:space="preserve"> .</w:t>
            </w:r>
          </w:p>
          <w:p w14:paraId="53C2AE91" w14:textId="77777777" w:rsidR="00061B20" w:rsidRDefault="00061B20" w:rsidP="00061B20">
            <w:pPr>
              <w:ind w:leftChars="100" w:left="200"/>
              <w:rPr>
                <w:rFonts w:ascii="Arial" w:eastAsia="Yu Mincho" w:hAnsi="Arial" w:cs="Arial"/>
                <w:lang w:val="de-DE"/>
              </w:rPr>
            </w:pPr>
            <w:r>
              <w:rPr>
                <w:rFonts w:ascii="Arial" w:eastAsia="Yu Mincho" w:hAnsi="Arial" w:cs="Arial"/>
                <w:lang w:val="de-DE"/>
              </w:rPr>
              <w:t xml:space="preserve">A) If the si-BroadcastStatus is set to broadcasting in the SIB1 acquired in current modification period, </w:t>
            </w:r>
            <w:r>
              <w:rPr>
                <w:rFonts w:ascii="Arial" w:eastAsia="Yu Mincho" w:hAnsi="Arial" w:cs="Arial"/>
                <w:b/>
                <w:lang w:val="de-DE"/>
              </w:rPr>
              <w:t xml:space="preserve">there is no need to reacquire SIB1 </w:t>
            </w:r>
            <w:r>
              <w:rPr>
                <w:rFonts w:ascii="Arial" w:eastAsia="Yu Mincho" w:hAnsi="Arial" w:cs="Arial"/>
                <w:lang w:val="de-DE"/>
              </w:rPr>
              <w:t>as the value of the si-BroadcastStatus is valid until the end of the BCCH modification period when set to broadcasting.</w:t>
            </w:r>
          </w:p>
          <w:p w14:paraId="708AA7DE" w14:textId="5DF171E2" w:rsidR="00061B20" w:rsidRPr="00061B20" w:rsidRDefault="00061B20" w:rsidP="00061B20">
            <w:pPr>
              <w:ind w:leftChars="100" w:left="200"/>
              <w:rPr>
                <w:rFonts w:ascii="Arial" w:eastAsia="Yu Mincho" w:hAnsi="Arial" w:cs="Arial"/>
                <w:lang w:val="de-DE"/>
              </w:rPr>
            </w:pPr>
            <w:r>
              <w:rPr>
                <w:rFonts w:ascii="Arial" w:eastAsia="Yu Mincho" w:hAnsi="Arial" w:cs="Arial"/>
                <w:lang w:val="de-DE"/>
              </w:rPr>
              <w:t xml:space="preserve">B) If the si-BroadcastStatus is set to notbroadcasting in the SIB1 acquired in current modification period, SIB1 </w:t>
            </w:r>
            <w:r>
              <w:rPr>
                <w:rFonts w:ascii="Arial" w:eastAsia="Yu Mincho" w:hAnsi="Arial" w:cs="Arial"/>
                <w:b/>
                <w:lang w:val="de-DE"/>
              </w:rPr>
              <w:t>needs to be reacquired</w:t>
            </w:r>
            <w:r>
              <w:rPr>
                <w:rFonts w:ascii="Arial" w:eastAsia="Yu Mincho" w:hAnsi="Arial" w:cs="Arial"/>
                <w:lang w:val="de-DE"/>
              </w:rPr>
              <w:t>. si-BroadcastStatus can be changed from notbroadcasting to broadcasting during the modification period.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E8274" w14:textId="5C387DA6" w:rsidR="00A424B1" w:rsidRPr="00061B20" w:rsidRDefault="00061B20" w:rsidP="00A424B1">
            <w:pPr>
              <w:pStyle w:val="CRCoverPage"/>
              <w:spacing w:after="0"/>
              <w:rPr>
                <w:rFonts w:eastAsia="Calibri"/>
                <w:lang w:val="de-DE"/>
              </w:rPr>
            </w:pPr>
            <w:r>
              <w:t>Specified in section</w:t>
            </w:r>
            <w:r w:rsidR="00A424B1">
              <w:t xml:space="preserve"> 5.2.2.3.1 </w:t>
            </w:r>
            <w:r w:rsidR="00A424B1" w:rsidRPr="00825588">
              <w:t xml:space="preserve">that </w:t>
            </w:r>
            <w:r>
              <w:t xml:space="preserve">UE acquires SIB1 if </w:t>
            </w:r>
            <w:r w:rsidRPr="00061B20">
              <w:rPr>
                <w:rFonts w:eastAsia="Yu Mincho"/>
                <w:lang w:val="de-DE"/>
              </w:rPr>
              <w:t>si-BroadcastStatus is set to notbroadcasting</w:t>
            </w:r>
            <w:r w:rsidRPr="00061B20">
              <w:rPr>
                <w:rFonts w:eastAsia="Calibri"/>
                <w:lang w:val="de-DE"/>
              </w:rPr>
              <w:t xml:space="preserve"> in acquired SIB 1</w:t>
            </w:r>
            <w:r>
              <w:rPr>
                <w:rFonts w:eastAsia="Calibri"/>
                <w:lang w:val="de-DE"/>
              </w:rPr>
              <w:t>.</w:t>
            </w:r>
          </w:p>
          <w:p w14:paraId="0651B60C" w14:textId="77777777" w:rsidR="00061B20" w:rsidRPr="00C66E74" w:rsidRDefault="00061B20" w:rsidP="00A424B1">
            <w:pPr>
              <w:pStyle w:val="CRCoverPage"/>
              <w:spacing w:after="0"/>
              <w:rPr>
                <w:rFonts w:eastAsia="맑은 고딕"/>
                <w:noProof/>
                <w:u w:val="single"/>
                <w:lang w:eastAsia="ko-KR"/>
              </w:rPr>
            </w:pP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342E4CF7" w:rsidR="00A424B1" w:rsidRPr="00A04DFA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 w:rsidRPr="00834AED">
              <w:t>SIB</w:t>
            </w:r>
            <w:r w:rsidR="00061B20">
              <w:t>1</w:t>
            </w:r>
            <w:r>
              <w:t xml:space="preserve"> </w:t>
            </w:r>
            <w:r>
              <w:rPr>
                <w:lang w:val="en-US" w:eastAsia="ko-KR"/>
              </w:rPr>
              <w:t>acquisition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2872B" w:rsidR="001E41F3" w:rsidRDefault="00061B20" w:rsidP="00061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may unecessarily initiate SI request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F08E8" w:rsidR="00A424B1" w:rsidRDefault="00A424B1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0D58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03FBCE80" w14:textId="77777777" w:rsidR="00DB2367" w:rsidRPr="00DE5341" w:rsidRDefault="00DB2367" w:rsidP="00DB2367">
      <w:pPr>
        <w:pStyle w:val="Heading5"/>
        <w:rPr>
          <w:rFonts w:eastAsia="MS Mincho"/>
        </w:rPr>
      </w:pPr>
      <w:bookmarkStart w:id="2" w:name="_Toc60776710"/>
      <w:bookmarkStart w:id="3" w:name="_Toc68014650"/>
      <w:bookmarkStart w:id="4" w:name="_Toc46439088"/>
      <w:bookmarkStart w:id="5" w:name="_Toc46443925"/>
      <w:bookmarkStart w:id="6" w:name="_Toc46486686"/>
      <w:bookmarkStart w:id="7" w:name="_Toc52836564"/>
      <w:bookmarkStart w:id="8" w:name="_Toc52837572"/>
      <w:bookmarkStart w:id="9" w:name="_Toc53006212"/>
      <w:r w:rsidRPr="00DE5341">
        <w:rPr>
          <w:rFonts w:eastAsia="MS Mincho"/>
        </w:rPr>
        <w:t>5.2.2.3.1</w:t>
      </w:r>
      <w:r w:rsidRPr="00DE5341">
        <w:rPr>
          <w:rFonts w:eastAsia="MS Mincho"/>
        </w:rPr>
        <w:tab/>
        <w:t xml:space="preserve">Acquisition of </w:t>
      </w:r>
      <w:r w:rsidRPr="00DE5341">
        <w:rPr>
          <w:rFonts w:eastAsia="MS Mincho"/>
          <w:i/>
        </w:rPr>
        <w:t>MIB</w:t>
      </w:r>
      <w:r w:rsidRPr="00DE5341">
        <w:rPr>
          <w:rFonts w:eastAsia="MS Mincho"/>
        </w:rPr>
        <w:t xml:space="preserve"> and </w:t>
      </w:r>
      <w:r w:rsidRPr="00DE5341">
        <w:rPr>
          <w:rFonts w:eastAsia="MS Mincho"/>
          <w:i/>
        </w:rPr>
        <w:t>SIB1</w:t>
      </w:r>
      <w:bookmarkEnd w:id="2"/>
      <w:bookmarkEnd w:id="3"/>
    </w:p>
    <w:p w14:paraId="6E2DC370" w14:textId="77777777" w:rsidR="00DB2367" w:rsidRPr="00DE5341" w:rsidRDefault="00DB2367" w:rsidP="00DB2367">
      <w:r w:rsidRPr="00DE5341">
        <w:t>The UE shall:</w:t>
      </w:r>
    </w:p>
    <w:p w14:paraId="6CAF8FB4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apply the specified BCCH configuration defined in 9.1.1.1;</w:t>
      </w:r>
    </w:p>
    <w:p w14:paraId="2628DB83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RRC_IDLE or in RRC_INACTIVE; or</w:t>
      </w:r>
    </w:p>
    <w:p w14:paraId="0879F275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rPr>
          <w:rFonts w:eastAsia="MS Mincho"/>
        </w:rPr>
        <w:tab/>
      </w:r>
      <w:r w:rsidRPr="00DE5341">
        <w:t>if the UE is in RRC_CONNECTED while T311 is running:</w:t>
      </w:r>
    </w:p>
    <w:p w14:paraId="49571904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acquire the </w:t>
      </w:r>
      <w:r w:rsidRPr="00DE5341">
        <w:rPr>
          <w:i/>
        </w:rPr>
        <w:t>MIB,</w:t>
      </w:r>
      <w:r w:rsidRPr="00DE5341">
        <w:t xml:space="preserve"> which is scheduled as specified in TS 38.213 [13];</w:t>
      </w:r>
    </w:p>
    <w:p w14:paraId="2D67963B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if the UE is unable to acquire the </w:t>
      </w:r>
      <w:r w:rsidRPr="00DE5341">
        <w:rPr>
          <w:i/>
        </w:rPr>
        <w:t>MIB</w:t>
      </w:r>
      <w:r w:rsidRPr="00DE5341">
        <w:t>;</w:t>
      </w:r>
    </w:p>
    <w:p w14:paraId="79FB1EDC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as specified in clause 5.2.2.5;</w:t>
      </w:r>
    </w:p>
    <w:p w14:paraId="31DBDE6D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>else:</w:t>
      </w:r>
    </w:p>
    <w:p w14:paraId="5AF0C2DA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specified in clause 5.2.2.4.1.</w:t>
      </w:r>
    </w:p>
    <w:p w14:paraId="61701B6E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 xml:space="preserve">if the UE is in RRC_CONNECTED with an active BWP with common search space configured by </w:t>
      </w:r>
      <w:r w:rsidRPr="00DE5341">
        <w:rPr>
          <w:i/>
        </w:rPr>
        <w:t>searchSpaceSIB1</w:t>
      </w:r>
      <w:r w:rsidRPr="00DE5341">
        <w:t xml:space="preserve"> and </w:t>
      </w:r>
      <w:r w:rsidRPr="00DE5341">
        <w:rPr>
          <w:i/>
        </w:rPr>
        <w:t>pagingSearchSpace</w:t>
      </w:r>
      <w:r w:rsidRPr="00DE5341">
        <w:t xml:space="preserve"> and has received an indication about change of system information; or</w:t>
      </w:r>
    </w:p>
    <w:p w14:paraId="24D93CEE" w14:textId="253CAACF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 xml:space="preserve">if the UE is in RRC_CONNECTED with an active BWP with common search space configured by </w:t>
      </w:r>
      <w:r w:rsidRPr="00DE5341">
        <w:rPr>
          <w:i/>
        </w:rPr>
        <w:t>searchSpaceSIB1</w:t>
      </w:r>
      <w:r w:rsidRPr="00DE5341">
        <w:t xml:space="preserve"> and the UE has not stored a valid version of a SIB or posSIB, in accordance with sub-clause 5.2.2.2.1, of one or several required SIB(s) or posSIB(s) in accordance with sub-clause 5.2.2.1, and, UE has not acquired SIB1 in current modification period; or</w:t>
      </w:r>
    </w:p>
    <w:p w14:paraId="1B5EDC3D" w14:textId="792DD3C5" w:rsidR="00543912" w:rsidRPr="00543912" w:rsidRDefault="00543912" w:rsidP="00543912">
      <w:pPr>
        <w:pStyle w:val="B1"/>
        <w:rPr>
          <w:ins w:id="10" w:author="Samsung (Anil)" w:date="2021-04-19T09:20:00Z"/>
        </w:rPr>
      </w:pPr>
      <w:ins w:id="11" w:author="Samsung (Anil)" w:date="2021-04-19T09:20:00Z">
        <w:r>
          <w:t xml:space="preserve">1&gt; </w:t>
        </w:r>
        <w:r w:rsidRPr="00DE5341">
          <w:t xml:space="preserve">if the UE is in RRC_CONNECTED with an active BWP with common search space configured by </w:t>
        </w:r>
        <w:r w:rsidRPr="00DE5341">
          <w:rPr>
            <w:i/>
          </w:rPr>
          <w:t>searchSpaceSIB1</w:t>
        </w:r>
        <w:r>
          <w:t xml:space="preserve">, </w:t>
        </w:r>
      </w:ins>
      <w:ins w:id="12" w:author="Samsung (Anil)" w:date="2021-04-19T09:25:00Z">
        <w:r w:rsidR="00C416AB" w:rsidRPr="00DE5341">
          <w:t>and</w:t>
        </w:r>
        <w:r w:rsidR="00C416AB">
          <w:t xml:space="preserve">, </w:t>
        </w:r>
        <w:r w:rsidR="00C416AB" w:rsidRPr="00DE5341">
          <w:t>the</w:t>
        </w:r>
      </w:ins>
      <w:ins w:id="13" w:author="Samsung (Anil)" w:date="2021-04-19T09:20:00Z">
        <w:r w:rsidRPr="00DE5341">
          <w:t xml:space="preserve"> UE has not stored a valid version of a SIB or posSIB, in accordance with sub-clause 5.2.2.2.1, of one or several required SIB(s) or posSIB(s) in accordance with sub-clause 5.2.2.1, and, </w:t>
        </w:r>
        <w:r w:rsidRPr="00FE5F9B">
          <w:rPr>
            <w:rFonts w:eastAsia="Yu Mincho"/>
            <w:i/>
            <w:lang w:val="de-DE"/>
          </w:rPr>
          <w:t>si-BroadcastStatus</w:t>
        </w:r>
        <w:r w:rsidRPr="00FE5F9B">
          <w:rPr>
            <w:rFonts w:eastAsia="Yu Mincho"/>
            <w:lang w:val="de-DE"/>
          </w:rPr>
          <w:t xml:space="preserve"> </w:t>
        </w:r>
      </w:ins>
      <w:ins w:id="14" w:author="Samsung (Anil)" w:date="2021-04-19T09:22:00Z">
        <w:r w:rsidRPr="00543912">
          <w:rPr>
            <w:rStyle w:val="normaltextrun"/>
          </w:rPr>
          <w:t>for the required SIB(s) or </w:t>
        </w:r>
      </w:ins>
      <w:ins w:id="15" w:author="Samsung (Anil)" w:date="2021-05-24T09:15:00Z">
        <w:r w:rsidR="005A085F" w:rsidRPr="005A085F">
          <w:rPr>
            <w:rStyle w:val="normaltextrun"/>
            <w:i/>
          </w:rPr>
          <w:t>posSI</w:t>
        </w:r>
      </w:ins>
      <w:ins w:id="16" w:author="Samsung (Anil)" w:date="2021-05-24T09:16:00Z">
        <w:r w:rsidR="005A085F" w:rsidRPr="005A085F">
          <w:rPr>
            <w:rStyle w:val="normaltextrun"/>
            <w:i/>
          </w:rPr>
          <w:t>-</w:t>
        </w:r>
        <w:r w:rsidR="005A085F" w:rsidRPr="00FE5F9B">
          <w:rPr>
            <w:rFonts w:eastAsia="Yu Mincho"/>
            <w:i/>
            <w:lang w:val="de-DE"/>
          </w:rPr>
          <w:t>BroadcastStatus</w:t>
        </w:r>
        <w:r w:rsidR="005A085F" w:rsidRPr="00543912">
          <w:rPr>
            <w:rStyle w:val="normaltextrun"/>
          </w:rPr>
          <w:t xml:space="preserve"> </w:t>
        </w:r>
        <w:r w:rsidR="005A085F">
          <w:rPr>
            <w:rStyle w:val="normaltextrun"/>
          </w:rPr>
          <w:t xml:space="preserve">for the required </w:t>
        </w:r>
      </w:ins>
      <w:ins w:id="17" w:author="Samsung (Anil)" w:date="2021-04-19T09:22:00Z">
        <w:r w:rsidRPr="00543912">
          <w:rPr>
            <w:rStyle w:val="normaltextrun"/>
          </w:rPr>
          <w:t xml:space="preserve">posSIB(s) </w:t>
        </w:r>
      </w:ins>
      <w:ins w:id="18" w:author="Samsung (Anil)" w:date="2021-04-19T09:20:00Z">
        <w:r w:rsidRPr="00543912">
          <w:rPr>
            <w:rFonts w:eastAsia="Yu Mincho"/>
            <w:lang w:val="de-DE"/>
          </w:rPr>
          <w:t xml:space="preserve">is set to </w:t>
        </w:r>
        <w:r w:rsidRPr="00EC0B88">
          <w:rPr>
            <w:rFonts w:eastAsia="Yu Mincho"/>
            <w:i/>
            <w:lang w:val="de-DE"/>
          </w:rPr>
          <w:t>notbroadcasting</w:t>
        </w:r>
        <w:r w:rsidRPr="00543912">
          <w:rPr>
            <w:rFonts w:eastAsia="Calibri"/>
            <w:lang w:val="de-DE"/>
          </w:rPr>
          <w:t xml:space="preserve"> in acquired SIB 1</w:t>
        </w:r>
      </w:ins>
      <w:ins w:id="19" w:author="Samsung (Anil)" w:date="2021-05-24T09:14:00Z">
        <w:r w:rsidR="005A085F">
          <w:rPr>
            <w:rFonts w:eastAsia="Calibri"/>
            <w:lang w:val="de-DE"/>
          </w:rPr>
          <w:t xml:space="preserve"> </w:t>
        </w:r>
      </w:ins>
      <w:ins w:id="20" w:author="Samsung (Anil)" w:date="2021-04-19T09:20:00Z">
        <w:r w:rsidRPr="00543912">
          <w:t>in current modification period; or</w:t>
        </w:r>
      </w:ins>
    </w:p>
    <w:p w14:paraId="3D033481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RRC_IDLE or in RRC_INACTIVE; or</w:t>
      </w:r>
    </w:p>
    <w:p w14:paraId="3F01FBA0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RRC_CONNECTED while T311 is running:</w:t>
      </w:r>
    </w:p>
    <w:p w14:paraId="4A1EFCE5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if </w:t>
      </w:r>
      <w:r w:rsidRPr="00DE5341">
        <w:rPr>
          <w:i/>
        </w:rPr>
        <w:t>ssb-SubcarrierOffset</w:t>
      </w:r>
      <w:r w:rsidRPr="00DE5341">
        <w:t xml:space="preserve"> indicates </w:t>
      </w:r>
      <w:r w:rsidRPr="00DE5341">
        <w:rPr>
          <w:i/>
        </w:rPr>
        <w:t>SIB1</w:t>
      </w:r>
      <w:r w:rsidRPr="00DE5341">
        <w:t xml:space="preserve"> is transmitted in the cell (TS 38.213 [13]) and if </w:t>
      </w:r>
      <w:r w:rsidRPr="00DE5341">
        <w:rPr>
          <w:i/>
        </w:rPr>
        <w:t>SIB1</w:t>
      </w:r>
      <w:r w:rsidRPr="00DE5341">
        <w:t xml:space="preserve"> acquisition is required for the UE:</w:t>
      </w:r>
    </w:p>
    <w:p w14:paraId="21D8B9E1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 xml:space="preserve">acquire the </w:t>
      </w:r>
      <w:r w:rsidRPr="00DE5341">
        <w:rPr>
          <w:i/>
        </w:rPr>
        <w:t>SIB1,</w:t>
      </w:r>
      <w:r w:rsidRPr="00DE5341">
        <w:t xml:space="preserve"> which is scheduled as specified in TS 38.213 [13];</w:t>
      </w:r>
    </w:p>
    <w:p w14:paraId="125FBAAB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 xml:space="preserve">if the UE is unable to acquire the </w:t>
      </w:r>
      <w:r w:rsidRPr="00DE5341">
        <w:rPr>
          <w:i/>
        </w:rPr>
        <w:t>SIB1</w:t>
      </w:r>
      <w:r w:rsidRPr="00DE5341">
        <w:t>:</w:t>
      </w:r>
    </w:p>
    <w:p w14:paraId="7D88E1FF" w14:textId="77777777" w:rsidR="00DB2367" w:rsidRPr="00DE5341" w:rsidRDefault="00DB2367" w:rsidP="00DB2367">
      <w:pPr>
        <w:pStyle w:val="B4"/>
      </w:pPr>
      <w:r w:rsidRPr="00DE5341">
        <w:t>4&gt;</w:t>
      </w:r>
      <w:r w:rsidRPr="00DE5341">
        <w:tab/>
        <w:t>perform the actions as specified in clause 5.2.2.5;</w:t>
      </w:r>
    </w:p>
    <w:p w14:paraId="0752F677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else:</w:t>
      </w:r>
    </w:p>
    <w:p w14:paraId="14C5EC67" w14:textId="77777777" w:rsidR="00DB2367" w:rsidRPr="00DE5341" w:rsidRDefault="00DB2367" w:rsidP="00DB2367">
      <w:pPr>
        <w:pStyle w:val="B4"/>
      </w:pPr>
      <w:r w:rsidRPr="00DE5341">
        <w:t>4&gt;</w:t>
      </w:r>
      <w:r w:rsidRPr="00DE5341">
        <w:tab/>
        <w:t xml:space="preserve">upon acquiring </w:t>
      </w:r>
      <w:r w:rsidRPr="00DE5341">
        <w:rPr>
          <w:i/>
        </w:rPr>
        <w:t>SIB1</w:t>
      </w:r>
      <w:r w:rsidRPr="00DE5341">
        <w:t>, perform the actions specified in clause 5.2.2.4.2.</w:t>
      </w:r>
    </w:p>
    <w:p w14:paraId="080AF59A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else if </w:t>
      </w:r>
      <w:r w:rsidRPr="00DE5341">
        <w:rPr>
          <w:i/>
        </w:rPr>
        <w:t>SIB1</w:t>
      </w:r>
      <w:r w:rsidRPr="00DE5341">
        <w:t xml:space="preserve"> acquisition is required for the UE and </w:t>
      </w:r>
      <w:r w:rsidRPr="00DE5341">
        <w:rPr>
          <w:i/>
        </w:rPr>
        <w:t>ssb-SubcarrierOffset</w:t>
      </w:r>
      <w:r w:rsidRPr="00DE5341">
        <w:t xml:space="preserve"> indicates that </w:t>
      </w:r>
      <w:r w:rsidRPr="00DE5341">
        <w:rPr>
          <w:i/>
        </w:rPr>
        <w:t>SIB1</w:t>
      </w:r>
      <w:r w:rsidRPr="00DE5341">
        <w:t xml:space="preserve"> is not scheduled in the cell:</w:t>
      </w:r>
    </w:p>
    <w:p w14:paraId="277CC1AE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as specified in clause 5.2.2.5.</w:t>
      </w:r>
    </w:p>
    <w:bookmarkEnd w:id="4"/>
    <w:bookmarkEnd w:id="5"/>
    <w:bookmarkEnd w:id="6"/>
    <w:bookmarkEnd w:id="7"/>
    <w:bookmarkEnd w:id="8"/>
    <w:bookmarkEnd w:id="9"/>
    <w:p w14:paraId="0C93F8AC" w14:textId="77777777" w:rsidR="00B73143" w:rsidRPr="000C5561" w:rsidRDefault="00B73143" w:rsidP="00DB2367">
      <w:pPr>
        <w:ind w:left="800" w:hangingChars="400" w:hanging="800"/>
      </w:pPr>
      <w:r w:rsidRPr="00D96C74">
        <w:lastRenderedPageBreak/>
        <w:t>NOTE:</w:t>
      </w:r>
      <w:r w:rsidRPr="00D96C74">
        <w:tab/>
        <w:t xml:space="preserve">The UE in RRC_CONNECTED is only required to acquire broadcasted </w:t>
      </w:r>
      <w:r w:rsidRPr="00D96C74">
        <w:rPr>
          <w:i/>
        </w:rPr>
        <w:t>SIB1</w:t>
      </w:r>
      <w:r w:rsidRPr="00D96C74">
        <w:t xml:space="preserve"> if the UE can acquire it without disrupting unicast data reception, i.e. the broadcast and unicast beams are quasi co-located.</w:t>
      </w:r>
    </w:p>
    <w:p w14:paraId="68C9CD36" w14:textId="10C9BC36" w:rsidR="001E41F3" w:rsidRPr="000F6E11" w:rsidRDefault="00B73143" w:rsidP="000F6E11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sectPr w:rsidR="001E41F3" w:rsidRPr="000F6E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4AF28" w14:textId="77777777" w:rsidR="00DA45CC" w:rsidRDefault="00DA45CC">
      <w:r>
        <w:separator/>
      </w:r>
    </w:p>
  </w:endnote>
  <w:endnote w:type="continuationSeparator" w:id="0">
    <w:p w14:paraId="2CD8E414" w14:textId="77777777" w:rsidR="00DA45CC" w:rsidRDefault="00DA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BCE61" w14:textId="77777777" w:rsidR="00DA45CC" w:rsidRDefault="00DA45CC">
      <w:r>
        <w:separator/>
      </w:r>
    </w:p>
  </w:footnote>
  <w:footnote w:type="continuationSeparator" w:id="0">
    <w:p w14:paraId="205E80F4" w14:textId="77777777" w:rsidR="00DA45CC" w:rsidRDefault="00DA4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96"/>
    <w:rsid w:val="00027C23"/>
    <w:rsid w:val="00061B20"/>
    <w:rsid w:val="000A6394"/>
    <w:rsid w:val="000B7FED"/>
    <w:rsid w:val="000C038A"/>
    <w:rsid w:val="000C4FD1"/>
    <w:rsid w:val="000C6598"/>
    <w:rsid w:val="000D44B3"/>
    <w:rsid w:val="000F6E11"/>
    <w:rsid w:val="0010236B"/>
    <w:rsid w:val="00140381"/>
    <w:rsid w:val="00145D43"/>
    <w:rsid w:val="0018704C"/>
    <w:rsid w:val="00192C46"/>
    <w:rsid w:val="001A08B3"/>
    <w:rsid w:val="001A7B60"/>
    <w:rsid w:val="001B52F0"/>
    <w:rsid w:val="001B7A65"/>
    <w:rsid w:val="001E41F3"/>
    <w:rsid w:val="001E51C9"/>
    <w:rsid w:val="0026004D"/>
    <w:rsid w:val="002640DD"/>
    <w:rsid w:val="00275D12"/>
    <w:rsid w:val="0028467F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D128E"/>
    <w:rsid w:val="003D4B9F"/>
    <w:rsid w:val="003E1A36"/>
    <w:rsid w:val="00410371"/>
    <w:rsid w:val="004242F1"/>
    <w:rsid w:val="00431C58"/>
    <w:rsid w:val="00482F47"/>
    <w:rsid w:val="0048682A"/>
    <w:rsid w:val="004B75B7"/>
    <w:rsid w:val="004C7F99"/>
    <w:rsid w:val="004D31B0"/>
    <w:rsid w:val="004E475F"/>
    <w:rsid w:val="0051580D"/>
    <w:rsid w:val="005218A9"/>
    <w:rsid w:val="005419AF"/>
    <w:rsid w:val="00543912"/>
    <w:rsid w:val="00547111"/>
    <w:rsid w:val="00575878"/>
    <w:rsid w:val="00592D74"/>
    <w:rsid w:val="005A085F"/>
    <w:rsid w:val="005E2C44"/>
    <w:rsid w:val="00621188"/>
    <w:rsid w:val="006257ED"/>
    <w:rsid w:val="00665C47"/>
    <w:rsid w:val="00667E23"/>
    <w:rsid w:val="00695808"/>
    <w:rsid w:val="006B46FB"/>
    <w:rsid w:val="006E21FB"/>
    <w:rsid w:val="006F0A45"/>
    <w:rsid w:val="006F5965"/>
    <w:rsid w:val="007360F9"/>
    <w:rsid w:val="00792342"/>
    <w:rsid w:val="007977A8"/>
    <w:rsid w:val="007B512A"/>
    <w:rsid w:val="007C2097"/>
    <w:rsid w:val="007D6A07"/>
    <w:rsid w:val="007E487A"/>
    <w:rsid w:val="007F7259"/>
    <w:rsid w:val="008040A8"/>
    <w:rsid w:val="008138C6"/>
    <w:rsid w:val="008279FA"/>
    <w:rsid w:val="00833248"/>
    <w:rsid w:val="008626E7"/>
    <w:rsid w:val="00870EE7"/>
    <w:rsid w:val="008863B9"/>
    <w:rsid w:val="008A45A6"/>
    <w:rsid w:val="008F3789"/>
    <w:rsid w:val="008F686C"/>
    <w:rsid w:val="00910143"/>
    <w:rsid w:val="009148DE"/>
    <w:rsid w:val="00924A32"/>
    <w:rsid w:val="00941E30"/>
    <w:rsid w:val="009777D9"/>
    <w:rsid w:val="00987E0A"/>
    <w:rsid w:val="00991B88"/>
    <w:rsid w:val="009A5753"/>
    <w:rsid w:val="009A579D"/>
    <w:rsid w:val="009E3297"/>
    <w:rsid w:val="009F734F"/>
    <w:rsid w:val="00A1004A"/>
    <w:rsid w:val="00A246B6"/>
    <w:rsid w:val="00A424B1"/>
    <w:rsid w:val="00A47E70"/>
    <w:rsid w:val="00A50CF0"/>
    <w:rsid w:val="00A60C5F"/>
    <w:rsid w:val="00A7671C"/>
    <w:rsid w:val="00AA2CBC"/>
    <w:rsid w:val="00AC5820"/>
    <w:rsid w:val="00AC5D60"/>
    <w:rsid w:val="00AD1CD8"/>
    <w:rsid w:val="00AD7EBF"/>
    <w:rsid w:val="00B258BB"/>
    <w:rsid w:val="00B34E06"/>
    <w:rsid w:val="00B563D9"/>
    <w:rsid w:val="00B67B97"/>
    <w:rsid w:val="00B73143"/>
    <w:rsid w:val="00B968C8"/>
    <w:rsid w:val="00BA242B"/>
    <w:rsid w:val="00BA3EC5"/>
    <w:rsid w:val="00BA51D9"/>
    <w:rsid w:val="00BB5847"/>
    <w:rsid w:val="00BB5DFC"/>
    <w:rsid w:val="00BD279D"/>
    <w:rsid w:val="00BD6BB8"/>
    <w:rsid w:val="00C416AB"/>
    <w:rsid w:val="00C66BA2"/>
    <w:rsid w:val="00C721F6"/>
    <w:rsid w:val="00C95985"/>
    <w:rsid w:val="00CC5026"/>
    <w:rsid w:val="00CC68D0"/>
    <w:rsid w:val="00CE674C"/>
    <w:rsid w:val="00D03F9A"/>
    <w:rsid w:val="00D06D51"/>
    <w:rsid w:val="00D24991"/>
    <w:rsid w:val="00D24D78"/>
    <w:rsid w:val="00D50255"/>
    <w:rsid w:val="00D66520"/>
    <w:rsid w:val="00DA45CC"/>
    <w:rsid w:val="00DB2367"/>
    <w:rsid w:val="00DD1888"/>
    <w:rsid w:val="00DD69F3"/>
    <w:rsid w:val="00DE34CF"/>
    <w:rsid w:val="00DE4663"/>
    <w:rsid w:val="00E13F3D"/>
    <w:rsid w:val="00E3261C"/>
    <w:rsid w:val="00E34898"/>
    <w:rsid w:val="00EB09B7"/>
    <w:rsid w:val="00EC0B88"/>
    <w:rsid w:val="00EC49CD"/>
    <w:rsid w:val="00EE7D7C"/>
    <w:rsid w:val="00F25D98"/>
    <w:rsid w:val="00F300FB"/>
    <w:rsid w:val="00F41AB2"/>
    <w:rsid w:val="00FB6386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5439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12369-960E-4E74-8DAB-49C8AED09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14</cp:revision>
  <cp:lastPrinted>1899-12-31T23:00:00Z</cp:lastPrinted>
  <dcterms:created xsi:type="dcterms:W3CDTF">2021-04-19T00:20:00Z</dcterms:created>
  <dcterms:modified xsi:type="dcterms:W3CDTF">2021-05-26T06:30:00Z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